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2EDB32BB" w:rsidR="00F14D14" w:rsidRDefault="00F14D14" w:rsidP="00F14D14">
      <w:pPr>
        <w:pStyle w:val="CRCoverPage"/>
        <w:tabs>
          <w:tab w:val="right" w:pos="9639"/>
        </w:tabs>
        <w:spacing w:after="0"/>
        <w:rPr>
          <w:b/>
          <w:noProof/>
          <w:sz w:val="24"/>
        </w:rPr>
      </w:pPr>
      <w:r>
        <w:rPr>
          <w:b/>
          <w:noProof/>
          <w:sz w:val="24"/>
        </w:rPr>
        <w:t>3GPP TSG-SA WG6 Meeting #5</w:t>
      </w:r>
      <w:r w:rsidR="00252CA4">
        <w:rPr>
          <w:b/>
          <w:noProof/>
          <w:sz w:val="24"/>
        </w:rPr>
        <w:t>1</w:t>
      </w:r>
      <w:r>
        <w:rPr>
          <w:b/>
          <w:noProof/>
          <w:sz w:val="24"/>
        </w:rPr>
        <w:t>-e</w:t>
      </w:r>
      <w:r>
        <w:rPr>
          <w:b/>
          <w:noProof/>
          <w:sz w:val="24"/>
        </w:rPr>
        <w:tab/>
      </w:r>
      <w:r w:rsidR="006F2FD0" w:rsidRPr="006F2FD0">
        <w:rPr>
          <w:b/>
          <w:noProof/>
          <w:sz w:val="24"/>
        </w:rPr>
        <w:t>S6-222993</w:t>
      </w:r>
      <w:bookmarkStart w:id="0" w:name="_GoBack"/>
      <w:bookmarkEnd w:id="0"/>
    </w:p>
    <w:p w14:paraId="1EB2E693" w14:textId="0A2371E5" w:rsidR="00F14D14" w:rsidRDefault="00F14D14" w:rsidP="00F14D14">
      <w:pPr>
        <w:pStyle w:val="CRCoverPage"/>
        <w:tabs>
          <w:tab w:val="right" w:pos="9639"/>
        </w:tabs>
        <w:spacing w:after="0"/>
        <w:rPr>
          <w:b/>
          <w:noProof/>
          <w:sz w:val="24"/>
        </w:rPr>
      </w:pPr>
      <w:r>
        <w:rPr>
          <w:b/>
          <w:noProof/>
          <w:sz w:val="22"/>
          <w:szCs w:val="22"/>
        </w:rPr>
        <w:t xml:space="preserve">e-meeting, </w:t>
      </w:r>
      <w:r w:rsidR="00252CA4">
        <w:rPr>
          <w:b/>
          <w:noProof/>
          <w:sz w:val="22"/>
          <w:szCs w:val="22"/>
        </w:rPr>
        <w:t>10</w:t>
      </w:r>
      <w:r w:rsidR="00252CA4">
        <w:rPr>
          <w:b/>
          <w:noProof/>
          <w:sz w:val="22"/>
          <w:szCs w:val="22"/>
          <w:vertAlign w:val="superscript"/>
        </w:rPr>
        <w:t>th</w:t>
      </w:r>
      <w:r>
        <w:rPr>
          <w:b/>
          <w:noProof/>
          <w:sz w:val="22"/>
          <w:szCs w:val="22"/>
        </w:rPr>
        <w:t xml:space="preserve"> </w:t>
      </w:r>
      <w:r>
        <w:rPr>
          <w:rFonts w:cs="Arial"/>
          <w:b/>
          <w:bCs/>
          <w:sz w:val="22"/>
          <w:szCs w:val="22"/>
        </w:rPr>
        <w:t>– 1</w:t>
      </w:r>
      <w:r w:rsidR="00252CA4">
        <w:rPr>
          <w:rFonts w:cs="Arial"/>
          <w:b/>
          <w:bCs/>
          <w:sz w:val="22"/>
          <w:szCs w:val="22"/>
        </w:rPr>
        <w:t>9</w:t>
      </w:r>
      <w:r w:rsidR="00252CA4">
        <w:rPr>
          <w:rFonts w:cs="Arial"/>
          <w:b/>
          <w:bCs/>
          <w:sz w:val="22"/>
          <w:szCs w:val="22"/>
          <w:vertAlign w:val="superscript"/>
        </w:rPr>
        <w:t>th</w:t>
      </w:r>
      <w:r>
        <w:rPr>
          <w:rFonts w:cs="Arial"/>
          <w:b/>
          <w:bCs/>
          <w:sz w:val="22"/>
          <w:szCs w:val="22"/>
        </w:rPr>
        <w:t xml:space="preserve"> </w:t>
      </w:r>
      <w:r w:rsidR="00252CA4">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Pr>
          <w:b/>
          <w:noProof/>
          <w:sz w:val="24"/>
        </w:rPr>
        <w:t xml:space="preserve">(revision of </w:t>
      </w:r>
      <w:r w:rsidR="00BB5BA7">
        <w:rPr>
          <w:b/>
          <w:noProof/>
          <w:sz w:val="24"/>
        </w:rPr>
        <w:t>S6-</w:t>
      </w:r>
      <w:r w:rsidR="009047B8">
        <w:rPr>
          <w:b/>
          <w:noProof/>
          <w:sz w:val="24"/>
        </w:rPr>
        <w:t>222801</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1743D" w:rsidR="001E41F3" w:rsidRPr="00410371" w:rsidRDefault="00E349FD" w:rsidP="00D04177">
            <w:pPr>
              <w:pStyle w:val="CRCoverPage"/>
              <w:spacing w:after="0"/>
              <w:rPr>
                <w:noProof/>
              </w:rPr>
            </w:pPr>
            <w:r>
              <w:rPr>
                <w:b/>
                <w:noProof/>
                <w:sz w:val="28"/>
              </w:rPr>
              <w:t>0135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50FE35" w:rsidR="001E41F3" w:rsidRPr="00410371" w:rsidRDefault="009047B8" w:rsidP="00D0417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8494D" w:rsidR="001E41F3" w:rsidRPr="00410371" w:rsidRDefault="00EC2E81" w:rsidP="00C3467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4AA85" w:rsidR="001E41F3" w:rsidRDefault="00F31536" w:rsidP="00F31536">
            <w:pPr>
              <w:pStyle w:val="CRCoverPage"/>
              <w:spacing w:after="0"/>
              <w:ind w:left="100"/>
              <w:rPr>
                <w:noProof/>
              </w:rPr>
            </w:pPr>
            <w:r>
              <w:t xml:space="preserve">Traffic influence for initial EAS discovery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E259F" w:rsidR="001E41F3" w:rsidRDefault="00252CA4">
            <w:pPr>
              <w:pStyle w:val="CRCoverPage"/>
              <w:spacing w:after="0"/>
              <w:ind w:left="100"/>
              <w:rPr>
                <w:noProof/>
              </w:rPr>
            </w:pPr>
            <w:r w:rsidRPr="00252CA4">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2C4F5" w:rsidR="001E41F3" w:rsidRDefault="00252CA4" w:rsidP="00252CA4">
            <w:pPr>
              <w:pStyle w:val="CRCoverPage"/>
              <w:spacing w:after="0"/>
              <w:ind w:left="100"/>
              <w:rPr>
                <w:noProof/>
              </w:rPr>
            </w:pPr>
            <w:r>
              <w:t>2022-09</w:t>
            </w:r>
            <w:r w:rsidR="00BC3F10">
              <w:t>-</w:t>
            </w:r>
            <w:r>
              <w:t>28</w:t>
            </w:r>
            <w:r w:rsidR="002A4EBE">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8F5E2" w14:textId="5880B478" w:rsidR="00F31536" w:rsidRDefault="00F31536" w:rsidP="00F31536">
            <w:pPr>
              <w:pStyle w:val="CRCoverPage"/>
              <w:spacing w:after="0"/>
              <w:rPr>
                <w:lang w:val="en-US" w:eastAsia="zh-CN"/>
              </w:rPr>
            </w:pPr>
            <w:r>
              <w:rPr>
                <w:lang w:val="en-US" w:eastAsia="zh-CN"/>
              </w:rPr>
              <w:t xml:space="preserve">There are two types of AC, one type of AC is the latency-sensitive application </w:t>
            </w:r>
            <w:r w:rsidRPr="00F31536">
              <w:rPr>
                <w:lang w:val="en-US" w:eastAsia="zh-CN"/>
              </w:rPr>
              <w:t>e.g. game, URLLC,</w:t>
            </w:r>
            <w:r>
              <w:rPr>
                <w:lang w:val="en-US" w:eastAsia="zh-CN"/>
              </w:rPr>
              <w:t xml:space="preserve"> </w:t>
            </w:r>
            <w:r w:rsidR="008831C9">
              <w:rPr>
                <w:lang w:val="en-US" w:eastAsia="zh-CN"/>
              </w:rPr>
              <w:t>and another one</w:t>
            </w:r>
            <w:r>
              <w:rPr>
                <w:lang w:val="en-US" w:eastAsia="zh-CN"/>
              </w:rPr>
              <w:t xml:space="preserve"> is the AC which does not have such high requirement on the </w:t>
            </w:r>
            <w:proofErr w:type="spellStart"/>
            <w:r>
              <w:rPr>
                <w:lang w:val="en-US" w:eastAsia="zh-CN"/>
              </w:rPr>
              <w:t>latancy</w:t>
            </w:r>
            <w:proofErr w:type="spellEnd"/>
            <w:r>
              <w:rPr>
                <w:lang w:val="en-US" w:eastAsia="zh-CN"/>
              </w:rPr>
              <w:t>.</w:t>
            </w:r>
          </w:p>
          <w:p w14:paraId="708AA7DE" w14:textId="4B82C65A" w:rsidR="001E41F3" w:rsidRPr="00F31536" w:rsidRDefault="00F31536" w:rsidP="00F31536">
            <w:pPr>
              <w:pStyle w:val="CRCoverPage"/>
              <w:spacing w:after="0"/>
              <w:rPr>
                <w:lang w:val="en-US" w:eastAsia="zh-CN"/>
              </w:rPr>
            </w:pPr>
            <w:r>
              <w:rPr>
                <w:lang w:val="en-US" w:eastAsia="zh-CN"/>
              </w:rPr>
              <w:t xml:space="preserve">Thus the EES should determine whether to </w:t>
            </w:r>
            <w:r w:rsidRPr="00F31536">
              <w:rPr>
                <w:lang w:val="en-US" w:eastAsia="zh-CN"/>
              </w:rPr>
              <w:t xml:space="preserve">perform traffic </w:t>
            </w:r>
            <w:proofErr w:type="spellStart"/>
            <w:r w:rsidRPr="00F31536">
              <w:rPr>
                <w:lang w:val="en-US" w:eastAsia="zh-CN"/>
              </w:rPr>
              <w:t>influce</w:t>
            </w:r>
            <w:proofErr w:type="spellEnd"/>
            <w:r w:rsidRPr="00F31536">
              <w:rPr>
                <w:lang w:val="en-US" w:eastAsia="zh-CN"/>
              </w:rPr>
              <w:t xml:space="preserve"> for the AC in advance considering the AC type, requirement of the AC and so on, since </w:t>
            </w:r>
            <w:r>
              <w:rPr>
                <w:lang w:val="en-US" w:eastAsia="zh-CN"/>
              </w:rPr>
              <w:t xml:space="preserve">different AC has different </w:t>
            </w:r>
            <w:proofErr w:type="spellStart"/>
            <w:r>
              <w:rPr>
                <w:lang w:val="en-US" w:eastAsia="zh-CN"/>
              </w:rPr>
              <w:t>latancy</w:t>
            </w:r>
            <w:proofErr w:type="spellEnd"/>
            <w:r>
              <w:rPr>
                <w:lang w:val="en-US" w:eastAsia="zh-CN"/>
              </w:rPr>
              <w:t xml:space="preserve"> requirement to realize a balance of signaling waste and network performance for the AC.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83264B" w:rsidR="001E41F3" w:rsidRPr="00824F0A" w:rsidRDefault="00F31536" w:rsidP="00F31536">
            <w:pPr>
              <w:pStyle w:val="CRCoverPage"/>
              <w:spacing w:after="0"/>
            </w:pPr>
            <w:r>
              <w:rPr>
                <w:lang w:val="en-US" w:eastAsia="ko-KR"/>
              </w:rPr>
              <w:t xml:space="preserve">The EES </w:t>
            </w:r>
            <w:r w:rsidRPr="00F31536">
              <w:rPr>
                <w:lang w:val="en-US" w:eastAsia="zh-CN"/>
              </w:rPr>
              <w:t xml:space="preserve">will decide whether to perform traffic </w:t>
            </w:r>
            <w:proofErr w:type="spellStart"/>
            <w:r w:rsidRPr="00F31536">
              <w:rPr>
                <w:lang w:val="en-US" w:eastAsia="zh-CN"/>
              </w:rPr>
              <w:t>influce</w:t>
            </w:r>
            <w:proofErr w:type="spellEnd"/>
            <w:r w:rsidRPr="00F31536">
              <w:rPr>
                <w:lang w:val="en-US" w:eastAsia="zh-CN"/>
              </w:rPr>
              <w:t xml:space="preserve"> for the AC in advance considering the AC type, requirement of the AC</w:t>
            </w:r>
            <w:r>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C27C13" w:rsidR="001E41F3" w:rsidRDefault="003F5584" w:rsidP="00F31536">
            <w:pPr>
              <w:pStyle w:val="CRCoverPage"/>
              <w:spacing w:after="0"/>
              <w:rPr>
                <w:noProof/>
              </w:rPr>
            </w:pPr>
            <w:r>
              <w:t xml:space="preserve">Solution for </w:t>
            </w:r>
            <w:r w:rsidR="00F31536">
              <w:t xml:space="preserve">Traffic influence for initial EAS discovery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1A183" w:rsidR="001E41F3" w:rsidRDefault="008831C9" w:rsidP="004C19CA">
            <w:pPr>
              <w:pStyle w:val="CRCoverPage"/>
              <w:spacing w:after="0"/>
              <w:ind w:left="100"/>
              <w:rPr>
                <w:noProof/>
                <w:lang w:eastAsia="zh-CN"/>
              </w:rPr>
            </w:pPr>
            <w:r>
              <w:rPr>
                <w:rFonts w:hint="eastAsia"/>
                <w:noProof/>
                <w:lang w:eastAsia="zh-CN"/>
              </w:rPr>
              <w:t>8</w:t>
            </w:r>
            <w:r>
              <w:rPr>
                <w:noProof/>
                <w:lang w:eastAsia="zh-CN"/>
              </w:rPr>
              <w:t>.5.2.2, 8.5.3.3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5B338DDF" w14:textId="77777777" w:rsidR="00F31536" w:rsidRPr="00F477AF" w:rsidRDefault="00F31536" w:rsidP="00F31536">
      <w:pPr>
        <w:pStyle w:val="Heading4"/>
      </w:pPr>
      <w:bookmarkStart w:id="7" w:name="_Toc57673553"/>
      <w:bookmarkStart w:id="8" w:name="_Toc114872557"/>
      <w:bookmarkStart w:id="9" w:name="_Toc57673698"/>
      <w:bookmarkStart w:id="10" w:name="_Toc114872712"/>
      <w:r w:rsidRPr="00F477AF">
        <w:lastRenderedPageBreak/>
        <w:t>8.5.2.2</w:t>
      </w:r>
      <w:r w:rsidRPr="00F477AF">
        <w:tab/>
        <w:t>Request-response model</w:t>
      </w:r>
      <w:bookmarkEnd w:id="7"/>
      <w:bookmarkEnd w:id="8"/>
    </w:p>
    <w:p w14:paraId="63D68591" w14:textId="77777777" w:rsidR="00F31536" w:rsidRPr="00F477AF" w:rsidRDefault="00F31536" w:rsidP="00F31536">
      <w:r w:rsidRPr="00F477AF">
        <w:t>Pre-conditions:</w:t>
      </w:r>
    </w:p>
    <w:p w14:paraId="37CEF88C" w14:textId="77777777" w:rsidR="00F31536" w:rsidRPr="00F477AF" w:rsidRDefault="00F31536" w:rsidP="00F31536">
      <w:pPr>
        <w:pStyle w:val="B1"/>
      </w:pPr>
      <w:r w:rsidRPr="00F477AF">
        <w:t>1.</w:t>
      </w:r>
      <w:r w:rsidRPr="00F477AF">
        <w:tab/>
        <w:t>The EEC has received information (e.g. URI, IP address) related to the EES;</w:t>
      </w:r>
    </w:p>
    <w:p w14:paraId="1A21E9C7" w14:textId="77777777" w:rsidR="00F31536" w:rsidRPr="00F477AF" w:rsidRDefault="00F31536" w:rsidP="00F31536">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221245BF" w14:textId="77777777" w:rsidR="00F31536" w:rsidRPr="00F477AF" w:rsidRDefault="00F31536" w:rsidP="00F31536">
      <w:pPr>
        <w:pStyle w:val="B1"/>
      </w:pPr>
      <w:r w:rsidRPr="00F477AF">
        <w:rPr>
          <w:lang w:eastAsia="ko-KR"/>
        </w:rPr>
        <w:t>3.</w:t>
      </w:r>
      <w:r w:rsidRPr="00F477AF">
        <w:rPr>
          <w:lang w:eastAsia="ko-KR"/>
        </w:rPr>
        <w:tab/>
        <w:t>The EES is configured with ECSP's policy for EAS discovery.</w:t>
      </w:r>
    </w:p>
    <w:p w14:paraId="320A6AAF" w14:textId="77777777" w:rsidR="00F31536" w:rsidRPr="00F477AF" w:rsidRDefault="00F31536" w:rsidP="00F31536">
      <w:pPr>
        <w:pStyle w:val="NO"/>
        <w:rPr>
          <w:lang w:eastAsia="ko-KR"/>
        </w:rPr>
      </w:pPr>
      <w:r w:rsidRPr="00F477AF">
        <w:rPr>
          <w:lang w:eastAsia="ko-KR"/>
        </w:rPr>
        <w:t>NOTE 1:</w:t>
      </w:r>
      <w:r w:rsidRPr="00F477AF">
        <w:rPr>
          <w:lang w:eastAsia="ko-KR"/>
        </w:rPr>
        <w:tab/>
        <w:t>Details of ECSP's policy are out of scope.</w:t>
      </w:r>
    </w:p>
    <w:p w14:paraId="54AB7B30" w14:textId="77777777" w:rsidR="00F31536" w:rsidRPr="00F477AF" w:rsidRDefault="00F31536" w:rsidP="00F31536">
      <w:pPr>
        <w:pStyle w:val="TH"/>
      </w:pPr>
      <w:r w:rsidRPr="00F477AF">
        <w:object w:dxaOrig="5761" w:dyaOrig="3810" w14:anchorId="4038B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2pt" o:ole="">
            <v:imagedata r:id="rId11" o:title=""/>
          </v:shape>
          <o:OLEObject Type="Embed" ProgID="Visio.Drawing.11" ShapeID="_x0000_i1025" DrawAspect="Content" ObjectID="_1727543790" r:id="rId12"/>
        </w:object>
      </w:r>
    </w:p>
    <w:p w14:paraId="51A1C271" w14:textId="77777777" w:rsidR="00F31536" w:rsidRPr="00F477AF" w:rsidRDefault="00F31536" w:rsidP="00F31536">
      <w:pPr>
        <w:pStyle w:val="TF"/>
      </w:pPr>
      <w:r w:rsidRPr="00F477AF">
        <w:t>Figure 8.5.2.2-1: EAS Discovery procedure</w:t>
      </w:r>
    </w:p>
    <w:p w14:paraId="45AD595E" w14:textId="13C80AEB" w:rsidR="00F31536" w:rsidRPr="00F477AF" w:rsidRDefault="00F31536" w:rsidP="00F31536">
      <w:pPr>
        <w:pStyle w:val="B1"/>
      </w:pPr>
      <w:r w:rsidRPr="00F477AF">
        <w:t>1.</w:t>
      </w:r>
      <w:r w:rsidRPr="00F477AF">
        <w:tab/>
        <w:t>The EEC sends an EAS discovery request to the EES.</w:t>
      </w:r>
      <w:r w:rsidR="009F27EB">
        <w:t xml:space="preserve"> </w:t>
      </w:r>
      <w:r w:rsidRPr="00F477AF">
        <w:t xml:space="preserve">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p>
    <w:p w14:paraId="264A4FB4" w14:textId="49B8DE83" w:rsidR="00F31536" w:rsidRPr="00F31536" w:rsidRDefault="00F31536" w:rsidP="00F31536">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ins w:id="11" w:author="Huawei" w:date="2022-09-29T01:45:00Z">
        <w:r>
          <w:rPr>
            <w:lang w:eastAsia="zh-CN"/>
          </w:rPr>
          <w:t xml:space="preserve"> If the</w:t>
        </w:r>
      </w:ins>
      <w:ins w:id="12" w:author="Huawei" w:date="2022-10-04T00:15:00Z">
        <w:r w:rsidR="00D04AEF">
          <w:rPr>
            <w:lang w:eastAsia="zh-CN"/>
          </w:rPr>
          <w:t xml:space="preserve"> </w:t>
        </w:r>
      </w:ins>
      <w:ins w:id="13" w:author="Huawei" w:date="2022-09-29T01:45:00Z">
        <w:r>
          <w:rPr>
            <w:lang w:eastAsia="zh-CN"/>
          </w:rPr>
          <w:t xml:space="preserve">AC </w:t>
        </w:r>
        <w:r w:rsidRPr="00D3411E">
          <w:t>has requirement on</w:t>
        </w:r>
      </w:ins>
      <w:ins w:id="14" w:author="Huawei-rev1" w:date="2022-10-12T17:20:00Z">
        <w:r w:rsidR="00193388">
          <w:t xml:space="preserve"> low</w:t>
        </w:r>
      </w:ins>
      <w:ins w:id="15" w:author="Huawei" w:date="2022-09-29T01:45:00Z">
        <w:r w:rsidRPr="00D3411E">
          <w:t xml:space="preserve"> </w:t>
        </w:r>
      </w:ins>
      <w:ins w:id="16" w:author="Huawei-rev1" w:date="2022-10-12T17:14:00Z">
        <w:r w:rsidR="00193388">
          <w:t>latency</w:t>
        </w:r>
      </w:ins>
      <w:ins w:id="17" w:author="Huawei" w:date="2022-09-29T01:45:00Z">
        <w:r w:rsidRPr="00D3411E">
          <w:t>, then the EES will select one EAS and determine to perform application traffic influence for this AC</w:t>
        </w:r>
      </w:ins>
      <w:ins w:id="18" w:author="Huawei-final" w:date="2022-10-17T11:05:00Z">
        <w:r w:rsidR="009F27EB">
          <w:t xml:space="preserve"> in </w:t>
        </w:r>
      </w:ins>
      <w:ins w:id="19" w:author="Huawei-final" w:date="2022-10-17T11:06:00Z">
        <w:r w:rsidR="009F27EB">
          <w:t>advance</w:t>
        </w:r>
      </w:ins>
      <w:ins w:id="20" w:author="Huawei" w:date="2022-09-29T01:45:00Z">
        <w:r w:rsidRPr="00D3411E">
          <w:t xml:space="preserve">. If the AC does not have requirement on </w:t>
        </w:r>
      </w:ins>
      <w:ins w:id="21" w:author="Huawei-rev1" w:date="2022-10-12T17:21:00Z">
        <w:r w:rsidR="00193388">
          <w:t xml:space="preserve">low </w:t>
        </w:r>
      </w:ins>
      <w:ins w:id="22" w:author="Huawei-rev1" w:date="2022-10-12T17:14:00Z">
        <w:r w:rsidR="00193388">
          <w:t>latency</w:t>
        </w:r>
      </w:ins>
      <w:ins w:id="23" w:author="Huawei" w:date="2022-09-29T01:45:00Z">
        <w:r w:rsidRPr="00D3411E">
          <w:t>, then the EES will not perform application traffic influence immediately.</w:t>
        </w:r>
      </w:ins>
    </w:p>
    <w:p w14:paraId="0BE07D18" w14:textId="77777777" w:rsidR="00F31536" w:rsidRPr="00F477AF" w:rsidRDefault="00F31536" w:rsidP="00F31536">
      <w:pPr>
        <w:pStyle w:val="B1"/>
        <w:rPr>
          <w:lang w:eastAsia="ko-KR"/>
        </w:rPr>
      </w:pPr>
      <w:r w:rsidRPr="00F477AF">
        <w:rPr>
          <w:lang w:eastAsia="ko-KR"/>
        </w:rPr>
        <w:tab/>
        <w:t>When EAS discovery filters are not provided, then:</w:t>
      </w:r>
    </w:p>
    <w:p w14:paraId="3E2BA6E2" w14:textId="77777777" w:rsidR="00F31536" w:rsidRPr="00F477AF" w:rsidRDefault="00F31536" w:rsidP="00F31536">
      <w:pPr>
        <w:pStyle w:val="B2"/>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EES identifies the EAS(s) based on the UE-specific service information at the EES and the UE location;</w:t>
      </w:r>
    </w:p>
    <w:p w14:paraId="2BAE098A" w14:textId="77777777" w:rsidR="00F31536" w:rsidRPr="00F477AF" w:rsidRDefault="00F31536" w:rsidP="00F31536">
      <w:pPr>
        <w:pStyle w:val="B2"/>
        <w:rPr>
          <w:lang w:eastAsia="ko-KR"/>
        </w:rPr>
      </w:pPr>
      <w:r w:rsidRPr="00F477AF">
        <w:rPr>
          <w:lang w:eastAsia="ko-KR"/>
        </w:rPr>
        <w:t>-</w:t>
      </w:r>
      <w:r w:rsidRPr="00F477AF">
        <w:rPr>
          <w:lang w:eastAsia="ko-KR"/>
        </w:rPr>
        <w:tab/>
        <w:t>EES identifies the EAS(s) by applying the ECSP policy (e.g. based only on the UE location);</w:t>
      </w:r>
    </w:p>
    <w:p w14:paraId="4EB0BA04" w14:textId="77777777" w:rsidR="00F31536" w:rsidRPr="00F477AF" w:rsidRDefault="00F31536" w:rsidP="00F31536">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6CDCFED9" w14:textId="77777777" w:rsidR="00F31536" w:rsidRPr="00F477AF" w:rsidRDefault="00F31536" w:rsidP="00F31536">
      <w:pPr>
        <w:pStyle w:val="NO"/>
        <w:rPr>
          <w:lang w:eastAsia="ko-KR"/>
        </w:rPr>
      </w:pPr>
      <w:r w:rsidRPr="00F477AF">
        <w:t>NOTE 3:</w:t>
      </w:r>
      <w:r w:rsidRPr="00F477AF">
        <w:tab/>
        <w:t>Both steps are evaluated prior to sending a response.</w:t>
      </w:r>
    </w:p>
    <w:p w14:paraId="7529AB09" w14:textId="77777777" w:rsidR="00F31536" w:rsidRPr="00F477AF" w:rsidRDefault="00F31536" w:rsidP="00F31536">
      <w:pPr>
        <w:pStyle w:val="B1"/>
        <w:ind w:firstLine="0"/>
      </w:pPr>
      <w:r w:rsidRPr="00F477AF">
        <w:t>Upon receiving the request from the EEC, the EES may trigger the EAS management system to instantiate the EAS that matches with EAS discovery filter IEs (e.g. ACID) as in clause 8.12.</w:t>
      </w:r>
    </w:p>
    <w:p w14:paraId="5A93812A" w14:textId="46470102" w:rsidR="00F31536" w:rsidRPr="00F477AF" w:rsidRDefault="00F31536" w:rsidP="00F31536">
      <w:pPr>
        <w:pStyle w:val="B1"/>
      </w:pPr>
      <w:r w:rsidRPr="00F477AF">
        <w:lastRenderedPageBreak/>
        <w:t>3.</w:t>
      </w:r>
      <w:r w:rsidRPr="00F477AF">
        <w:tab/>
      </w:r>
      <w:r w:rsidRPr="00F477AF">
        <w:rPr>
          <w:lang w:eastAsia="ko-KR"/>
        </w:rPr>
        <w:t>If the processing of the request was successful</w:t>
      </w:r>
      <w:r w:rsidRPr="00F477AF">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ins w:id="24" w:author="Huawei" w:date="2022-09-29T01:49:00Z">
        <w:r w:rsidR="00D10E08">
          <w:t xml:space="preserve"> </w:t>
        </w:r>
        <w:r w:rsidR="00D10E08" w:rsidRPr="00D3411E">
          <w:t xml:space="preserve">The EES </w:t>
        </w:r>
        <w:r w:rsidR="00D10E08">
          <w:t xml:space="preserve">can </w:t>
        </w:r>
        <w:r w:rsidR="00D10E08" w:rsidRPr="00D3411E">
          <w:t>send the AF request to the 5G</w:t>
        </w:r>
        <w:r w:rsidR="00D10E08">
          <w:t xml:space="preserve"> core network for</w:t>
        </w:r>
        <w:r w:rsidR="00D10E08" w:rsidRPr="00D3411E">
          <w:t xml:space="preserve"> optimizing the user plane path between the UE and the EAS</w:t>
        </w:r>
      </w:ins>
      <w:ins w:id="25" w:author="Huawei-final" w:date="2022-10-17T18:38:00Z">
        <w:r w:rsidR="009228BA">
          <w:t>.</w:t>
        </w:r>
      </w:ins>
    </w:p>
    <w:p w14:paraId="67CEFCB3" w14:textId="77777777" w:rsidR="00F31536" w:rsidRPr="00F477AF" w:rsidRDefault="00F31536" w:rsidP="00F31536">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AC15412" w14:textId="77777777" w:rsidR="00F31536" w:rsidRPr="00F477AF" w:rsidRDefault="00F31536" w:rsidP="00F31536">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35C2DF60" w14:textId="77777777" w:rsidR="00F31536" w:rsidRPr="00F477AF" w:rsidRDefault="00F31536" w:rsidP="00F31536">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10003F7E" w14:textId="77777777" w:rsidR="00F31536" w:rsidRPr="00F477AF" w:rsidRDefault="00F31536" w:rsidP="00F31536">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7490818A" w14:textId="77777777" w:rsidR="00F31536" w:rsidRPr="00F477AF" w:rsidRDefault="00F31536" w:rsidP="00F31536">
      <w:pPr>
        <w:pStyle w:val="NO"/>
      </w:pPr>
      <w:r w:rsidRPr="00F477AF">
        <w:t>NOTE 4:</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6C670E2" w14:textId="77777777" w:rsidR="00F31536" w:rsidRPr="00F477AF" w:rsidRDefault="00F31536" w:rsidP="00F31536">
      <w:pPr>
        <w:pStyle w:val="NO"/>
      </w:pPr>
      <w:r w:rsidRPr="00F477AF">
        <w:t>NOTE 5:</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65E581B7" w14:textId="77777777" w:rsidR="00F31536" w:rsidRPr="00F477AF" w:rsidRDefault="00F31536" w:rsidP="00F31536">
      <w:pPr>
        <w:pStyle w:val="NO"/>
      </w:pPr>
      <w:r w:rsidRPr="00F477AF">
        <w:t>NOTE 6:</w:t>
      </w:r>
      <w:r w:rsidRPr="00F477AF">
        <w:tab/>
        <w:t>The EEC can use the EAS information provided by the discovery procedure to perform service continuity planning, for example when ultra-low latency ACR is required.</w:t>
      </w:r>
    </w:p>
    <w:p w14:paraId="30AE2DBC" w14:textId="77777777" w:rsidR="00F31536" w:rsidRPr="00F477AF" w:rsidRDefault="00F31536" w:rsidP="00F31536">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6457186C" w14:textId="77777777" w:rsidR="00F31536" w:rsidRPr="00824F0A" w:rsidRDefault="00F31536" w:rsidP="009F27EB"/>
    <w:bookmarkEnd w:id="9"/>
    <w:bookmarkEnd w:id="10"/>
    <w:p w14:paraId="1FEDC17B" w14:textId="1C44DF16" w:rsidR="003F37CA" w:rsidRPr="00D10E08" w:rsidRDefault="003F37CA" w:rsidP="003F37CA"/>
    <w:bookmarkEnd w:id="2"/>
    <w:bookmarkEnd w:id="3"/>
    <w:bookmarkEnd w:id="4"/>
    <w:bookmarkEnd w:id="5"/>
    <w:bookmarkEnd w:id="6"/>
    <w:p w14:paraId="34772996" w14:textId="0B666A07"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D10E08">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DC344A" w14:textId="77777777" w:rsidR="008D7835" w:rsidRDefault="008D7835">
      <w:r>
        <w:separator/>
      </w:r>
    </w:p>
  </w:endnote>
  <w:endnote w:type="continuationSeparator" w:id="0">
    <w:p w14:paraId="4927FED8" w14:textId="77777777" w:rsidR="008D7835" w:rsidRDefault="008D7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11B29" w14:textId="77777777" w:rsidR="008D7835" w:rsidRDefault="008D7835">
      <w:r>
        <w:separator/>
      </w:r>
    </w:p>
  </w:footnote>
  <w:footnote w:type="continuationSeparator" w:id="0">
    <w:p w14:paraId="2B6FEA0A" w14:textId="77777777" w:rsidR="008D7835" w:rsidRDefault="008D78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ev1">
    <w15:presenceInfo w15:providerId="None" w15:userId="Huawei-rev1"/>
  </w15:person>
  <w15:person w15:author="Huawei-final">
    <w15:presenceInfo w15:providerId="None" w15:userId="Huawei-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B1"/>
    <w:rsid w:val="00050006"/>
    <w:rsid w:val="00055DAB"/>
    <w:rsid w:val="000575E6"/>
    <w:rsid w:val="00072B5A"/>
    <w:rsid w:val="000A27DD"/>
    <w:rsid w:val="000A6394"/>
    <w:rsid w:val="000B7FED"/>
    <w:rsid w:val="000C038A"/>
    <w:rsid w:val="000C3CEE"/>
    <w:rsid w:val="000C6598"/>
    <w:rsid w:val="000D44B3"/>
    <w:rsid w:val="000D71DA"/>
    <w:rsid w:val="000E7190"/>
    <w:rsid w:val="00133BAC"/>
    <w:rsid w:val="001402D7"/>
    <w:rsid w:val="00145D43"/>
    <w:rsid w:val="00180566"/>
    <w:rsid w:val="00192C46"/>
    <w:rsid w:val="00193388"/>
    <w:rsid w:val="001947CD"/>
    <w:rsid w:val="001A08B3"/>
    <w:rsid w:val="001A7B60"/>
    <w:rsid w:val="001B52F0"/>
    <w:rsid w:val="001B74BF"/>
    <w:rsid w:val="001B7A65"/>
    <w:rsid w:val="001E41F3"/>
    <w:rsid w:val="002069B9"/>
    <w:rsid w:val="00207FF5"/>
    <w:rsid w:val="00215ADE"/>
    <w:rsid w:val="00222F8D"/>
    <w:rsid w:val="00223F88"/>
    <w:rsid w:val="00230358"/>
    <w:rsid w:val="00237DE0"/>
    <w:rsid w:val="00252CA4"/>
    <w:rsid w:val="00254FFB"/>
    <w:rsid w:val="0026004D"/>
    <w:rsid w:val="002640DD"/>
    <w:rsid w:val="002669A0"/>
    <w:rsid w:val="0027130C"/>
    <w:rsid w:val="00275D12"/>
    <w:rsid w:val="00280024"/>
    <w:rsid w:val="00284FEB"/>
    <w:rsid w:val="002860C4"/>
    <w:rsid w:val="00293240"/>
    <w:rsid w:val="0029662C"/>
    <w:rsid w:val="002A4EBE"/>
    <w:rsid w:val="002A6EA8"/>
    <w:rsid w:val="002B5741"/>
    <w:rsid w:val="002E472E"/>
    <w:rsid w:val="002F53E2"/>
    <w:rsid w:val="00305409"/>
    <w:rsid w:val="00307040"/>
    <w:rsid w:val="00317C60"/>
    <w:rsid w:val="003609EF"/>
    <w:rsid w:val="0036231A"/>
    <w:rsid w:val="00370842"/>
    <w:rsid w:val="00374DD4"/>
    <w:rsid w:val="003A1BC8"/>
    <w:rsid w:val="003A3A29"/>
    <w:rsid w:val="003B1003"/>
    <w:rsid w:val="003E1A36"/>
    <w:rsid w:val="003F37CA"/>
    <w:rsid w:val="003F5584"/>
    <w:rsid w:val="003F7312"/>
    <w:rsid w:val="00410371"/>
    <w:rsid w:val="0041177E"/>
    <w:rsid w:val="004137D9"/>
    <w:rsid w:val="00414AEA"/>
    <w:rsid w:val="0042220F"/>
    <w:rsid w:val="004242F1"/>
    <w:rsid w:val="004329BF"/>
    <w:rsid w:val="00457CB0"/>
    <w:rsid w:val="00475F46"/>
    <w:rsid w:val="004B75B7"/>
    <w:rsid w:val="004C19CA"/>
    <w:rsid w:val="004C2429"/>
    <w:rsid w:val="004D0063"/>
    <w:rsid w:val="004D4F37"/>
    <w:rsid w:val="004F2979"/>
    <w:rsid w:val="00503E96"/>
    <w:rsid w:val="005141D9"/>
    <w:rsid w:val="0051580D"/>
    <w:rsid w:val="00525C90"/>
    <w:rsid w:val="00531477"/>
    <w:rsid w:val="005358EA"/>
    <w:rsid w:val="00547111"/>
    <w:rsid w:val="0057790C"/>
    <w:rsid w:val="005904B2"/>
    <w:rsid w:val="00592D74"/>
    <w:rsid w:val="00597E68"/>
    <w:rsid w:val="005A5644"/>
    <w:rsid w:val="005B528C"/>
    <w:rsid w:val="005D5185"/>
    <w:rsid w:val="005E2C44"/>
    <w:rsid w:val="005F4E58"/>
    <w:rsid w:val="006141B3"/>
    <w:rsid w:val="00621188"/>
    <w:rsid w:val="006257ED"/>
    <w:rsid w:val="00634A02"/>
    <w:rsid w:val="00653DE4"/>
    <w:rsid w:val="00665C47"/>
    <w:rsid w:val="006709C4"/>
    <w:rsid w:val="0067720E"/>
    <w:rsid w:val="00695808"/>
    <w:rsid w:val="006A72DD"/>
    <w:rsid w:val="006B46FB"/>
    <w:rsid w:val="006C568F"/>
    <w:rsid w:val="006D03C5"/>
    <w:rsid w:val="006E0B25"/>
    <w:rsid w:val="006E21FB"/>
    <w:rsid w:val="006E4098"/>
    <w:rsid w:val="006F2FD0"/>
    <w:rsid w:val="00705CED"/>
    <w:rsid w:val="00741169"/>
    <w:rsid w:val="00762667"/>
    <w:rsid w:val="00771F49"/>
    <w:rsid w:val="00773838"/>
    <w:rsid w:val="007772AB"/>
    <w:rsid w:val="007812FC"/>
    <w:rsid w:val="00784B81"/>
    <w:rsid w:val="00792342"/>
    <w:rsid w:val="007977A8"/>
    <w:rsid w:val="007B512A"/>
    <w:rsid w:val="007B653E"/>
    <w:rsid w:val="007C2097"/>
    <w:rsid w:val="007C7FE8"/>
    <w:rsid w:val="007D6A07"/>
    <w:rsid w:val="007E5EE1"/>
    <w:rsid w:val="007E74DF"/>
    <w:rsid w:val="007F6A2C"/>
    <w:rsid w:val="007F7259"/>
    <w:rsid w:val="008040A8"/>
    <w:rsid w:val="00824F0A"/>
    <w:rsid w:val="008279FA"/>
    <w:rsid w:val="008406EB"/>
    <w:rsid w:val="0084557C"/>
    <w:rsid w:val="00851E4B"/>
    <w:rsid w:val="008610D3"/>
    <w:rsid w:val="00861876"/>
    <w:rsid w:val="008626E7"/>
    <w:rsid w:val="0087019E"/>
    <w:rsid w:val="00870EE7"/>
    <w:rsid w:val="008767A8"/>
    <w:rsid w:val="008779FF"/>
    <w:rsid w:val="008831C9"/>
    <w:rsid w:val="008863B9"/>
    <w:rsid w:val="00897F42"/>
    <w:rsid w:val="008A45A6"/>
    <w:rsid w:val="008A518B"/>
    <w:rsid w:val="008D3CCC"/>
    <w:rsid w:val="008D7835"/>
    <w:rsid w:val="008F0C41"/>
    <w:rsid w:val="008F3789"/>
    <w:rsid w:val="008F6629"/>
    <w:rsid w:val="008F686C"/>
    <w:rsid w:val="009047B8"/>
    <w:rsid w:val="00904F72"/>
    <w:rsid w:val="009147CA"/>
    <w:rsid w:val="009148DE"/>
    <w:rsid w:val="009174A9"/>
    <w:rsid w:val="00920E03"/>
    <w:rsid w:val="009228BA"/>
    <w:rsid w:val="00941E30"/>
    <w:rsid w:val="00951826"/>
    <w:rsid w:val="00951983"/>
    <w:rsid w:val="009657BC"/>
    <w:rsid w:val="00973CE8"/>
    <w:rsid w:val="009777D9"/>
    <w:rsid w:val="009916C7"/>
    <w:rsid w:val="00991B88"/>
    <w:rsid w:val="009973BD"/>
    <w:rsid w:val="00997D48"/>
    <w:rsid w:val="009A5753"/>
    <w:rsid w:val="009A579D"/>
    <w:rsid w:val="009B5350"/>
    <w:rsid w:val="009E3297"/>
    <w:rsid w:val="009F27EB"/>
    <w:rsid w:val="009F734F"/>
    <w:rsid w:val="00A16496"/>
    <w:rsid w:val="00A246B6"/>
    <w:rsid w:val="00A25878"/>
    <w:rsid w:val="00A334ED"/>
    <w:rsid w:val="00A47E70"/>
    <w:rsid w:val="00A50CF0"/>
    <w:rsid w:val="00A62DEC"/>
    <w:rsid w:val="00A71094"/>
    <w:rsid w:val="00A75E5C"/>
    <w:rsid w:val="00A7671C"/>
    <w:rsid w:val="00AA2CBC"/>
    <w:rsid w:val="00AC5820"/>
    <w:rsid w:val="00AD1CD8"/>
    <w:rsid w:val="00AD7E19"/>
    <w:rsid w:val="00AE233E"/>
    <w:rsid w:val="00AE7C52"/>
    <w:rsid w:val="00B07F5E"/>
    <w:rsid w:val="00B23243"/>
    <w:rsid w:val="00B258BB"/>
    <w:rsid w:val="00B67B97"/>
    <w:rsid w:val="00B8625D"/>
    <w:rsid w:val="00B968C8"/>
    <w:rsid w:val="00BA1339"/>
    <w:rsid w:val="00BA3EC5"/>
    <w:rsid w:val="00BA51D9"/>
    <w:rsid w:val="00BB117D"/>
    <w:rsid w:val="00BB5BA7"/>
    <w:rsid w:val="00BB5DFC"/>
    <w:rsid w:val="00BC3F10"/>
    <w:rsid w:val="00BD279D"/>
    <w:rsid w:val="00BD6BB8"/>
    <w:rsid w:val="00BF405D"/>
    <w:rsid w:val="00C01460"/>
    <w:rsid w:val="00C07929"/>
    <w:rsid w:val="00C1301F"/>
    <w:rsid w:val="00C34677"/>
    <w:rsid w:val="00C4697D"/>
    <w:rsid w:val="00C66BA2"/>
    <w:rsid w:val="00C870F6"/>
    <w:rsid w:val="00C95985"/>
    <w:rsid w:val="00C960A6"/>
    <w:rsid w:val="00CA5156"/>
    <w:rsid w:val="00CB5F42"/>
    <w:rsid w:val="00CC191C"/>
    <w:rsid w:val="00CC5026"/>
    <w:rsid w:val="00CC68D0"/>
    <w:rsid w:val="00CD0185"/>
    <w:rsid w:val="00CF535A"/>
    <w:rsid w:val="00D03F9A"/>
    <w:rsid w:val="00D04177"/>
    <w:rsid w:val="00D0471F"/>
    <w:rsid w:val="00D04AEF"/>
    <w:rsid w:val="00D06D51"/>
    <w:rsid w:val="00D10E08"/>
    <w:rsid w:val="00D24991"/>
    <w:rsid w:val="00D36D4C"/>
    <w:rsid w:val="00D50255"/>
    <w:rsid w:val="00D51059"/>
    <w:rsid w:val="00D512CE"/>
    <w:rsid w:val="00D66520"/>
    <w:rsid w:val="00D77F60"/>
    <w:rsid w:val="00D84AE9"/>
    <w:rsid w:val="00D92564"/>
    <w:rsid w:val="00DC0C5A"/>
    <w:rsid w:val="00DC0F98"/>
    <w:rsid w:val="00DD59F1"/>
    <w:rsid w:val="00DE34CF"/>
    <w:rsid w:val="00DF3C03"/>
    <w:rsid w:val="00E13F3D"/>
    <w:rsid w:val="00E34898"/>
    <w:rsid w:val="00E349FD"/>
    <w:rsid w:val="00E3680A"/>
    <w:rsid w:val="00E4371E"/>
    <w:rsid w:val="00EB09B7"/>
    <w:rsid w:val="00EB311A"/>
    <w:rsid w:val="00EB3422"/>
    <w:rsid w:val="00EC2E81"/>
    <w:rsid w:val="00EE7D7C"/>
    <w:rsid w:val="00EF1356"/>
    <w:rsid w:val="00F11A1A"/>
    <w:rsid w:val="00F11F10"/>
    <w:rsid w:val="00F12211"/>
    <w:rsid w:val="00F14D14"/>
    <w:rsid w:val="00F224CF"/>
    <w:rsid w:val="00F25D98"/>
    <w:rsid w:val="00F300FB"/>
    <w:rsid w:val="00F31536"/>
    <w:rsid w:val="00F36B32"/>
    <w:rsid w:val="00F409D4"/>
    <w:rsid w:val="00F44E38"/>
    <w:rsid w:val="00F51B38"/>
    <w:rsid w:val="00F834D8"/>
    <w:rsid w:val="00FA0D8A"/>
    <w:rsid w:val="00FA75D8"/>
    <w:rsid w:val="00FB6386"/>
    <w:rsid w:val="00FB733A"/>
    <w:rsid w:val="00FC2F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4F0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B239D-C32F-4338-84C9-F8140C652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1260</Words>
  <Characters>7183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Huawei_FINAL</cp:lastModifiedBy>
  <cp:revision>7</cp:revision>
  <cp:lastPrinted>1899-12-31T23:00:00Z</cp:lastPrinted>
  <dcterms:created xsi:type="dcterms:W3CDTF">2022-10-17T03:24:00Z</dcterms:created>
  <dcterms:modified xsi:type="dcterms:W3CDTF">2022-10-17T15:00:00Z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(3)chXQmoVRDRWHKGz9j8t7Ez9/43UDdxLL11xugzwTKCFmcqwC5zMkNUpBWVSIInOzPGVoxPsr
1C/sP/3xIcO6HMDtekFeAK3/7sJ+m00xN1/Mc18fjGKk+BqE0iOoLhXdxTZd4c88YKVtupEJ
KaTBHtHjxvqNBH4vzWuHwXnyx15P0wiZFhG7FcuOJcQ8lonqLx43n6WvfQxpxK2diGKCUSTq
LKeEO+OHIx1aGZYkgw</vt:lpwstr>
  </property>
  <property fmtid="{D5CDD505-2E9C-101B-9397-08002B2CF9AE}" pid="22" name="_2015_ms_pID_7253431">
    <vt:lpwstr>W4IeA31aUgq8ztBBf7AU9QRpB/nsPAE5QQjZACRxc6cx3r/TwevvIY
tdoXYXrRZaX6K+HQYbuMHMifbXpOvjlnB+buI3vMBES2wdg7BAmuIips8LSGpUL04WgC/oHB
jcKy0XyxZ3OdsBt29ErU9C/peISm7uSsZfoNc7p3DC4tCnryPa7bk4GethIbmrXsEscWBbLm
k1ZvIKbhkbW3BekeeTLvoi+5d1uMJViCp7yC</vt:lpwstr>
  </property>
  <property fmtid="{D5CDD505-2E9C-101B-9397-08002B2CF9AE}" pid="23" name="_2015_ms_pID_7253432">
    <vt:lpwstr>iA==</vt:lpwstr>
  </property>
</Properties>
</file>